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0942A" w14:textId="69DCEAF0" w:rsidR="00084C7B" w:rsidRDefault="00084C7B" w:rsidP="00924822">
      <w:pPr>
        <w:pStyle w:val="CRCoverPage"/>
        <w:tabs>
          <w:tab w:val="right" w:pos="9639"/>
        </w:tabs>
        <w:spacing w:after="0"/>
        <w:rPr>
          <w:rFonts w:hint="eastAsia"/>
          <w:b/>
          <w:i/>
          <w:noProof/>
          <w:sz w:val="28"/>
          <w:lang w:eastAsia="zh-CN"/>
        </w:rPr>
      </w:pPr>
      <w:bookmarkStart w:id="0" w:name="_Hlk208502499"/>
      <w:bookmarkStart w:id="1" w:name="_Hlk209615721"/>
      <w:r>
        <w:rPr>
          <w:b/>
          <w:noProof/>
          <w:sz w:val="24"/>
        </w:rPr>
        <w:t>3GPP TSG-CT WG4 Meeting #133</w:t>
      </w:r>
      <w:r>
        <w:rPr>
          <w:b/>
          <w:i/>
          <w:noProof/>
          <w:sz w:val="28"/>
        </w:rPr>
        <w:tab/>
      </w:r>
      <w:r w:rsidR="00523D73" w:rsidRPr="00523D73">
        <w:rPr>
          <w:b/>
          <w:noProof/>
          <w:sz w:val="24"/>
        </w:rPr>
        <w:t>C4-260</w:t>
      </w:r>
      <w:r w:rsidR="00285BB6">
        <w:rPr>
          <w:rFonts w:hint="eastAsia"/>
          <w:b/>
          <w:noProof/>
          <w:sz w:val="24"/>
          <w:lang w:eastAsia="zh-CN"/>
        </w:rPr>
        <w:t>359</w:t>
      </w:r>
    </w:p>
    <w:p w14:paraId="22E1080B" w14:textId="1B4E26D0" w:rsidR="00084C7B" w:rsidRDefault="00084C7B" w:rsidP="00084C7B">
      <w:pPr>
        <w:pStyle w:val="CRCoverPage"/>
        <w:outlineLvl w:val="0"/>
        <w:rPr>
          <w:b/>
          <w:noProof/>
          <w:sz w:val="24"/>
          <w:lang w:eastAsia="zh-CN"/>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rFonts w:hint="eastAsia"/>
          <w:b/>
          <w:noProof/>
          <w:sz w:val="24"/>
          <w:lang w:eastAsia="zh-CN"/>
        </w:rPr>
        <w:t xml:space="preserve">was </w:t>
      </w:r>
      <w:r w:rsidR="00523F6B" w:rsidRPr="00523D73">
        <w:rPr>
          <w:b/>
          <w:noProof/>
          <w:sz w:val="24"/>
        </w:rPr>
        <w:t>C4-260174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4C7B" w14:paraId="3999489E" w14:textId="77777777" w:rsidTr="00547111">
        <w:tc>
          <w:tcPr>
            <w:tcW w:w="142" w:type="dxa"/>
            <w:tcBorders>
              <w:left w:val="single" w:sz="4" w:space="0" w:color="auto"/>
            </w:tcBorders>
          </w:tcPr>
          <w:p w14:paraId="4DDA7F40" w14:textId="77777777" w:rsidR="00084C7B" w:rsidRDefault="00084C7B" w:rsidP="00084C7B">
            <w:pPr>
              <w:pStyle w:val="CRCoverPage"/>
              <w:spacing w:after="0"/>
              <w:jc w:val="right"/>
              <w:rPr>
                <w:noProof/>
              </w:rPr>
            </w:pPr>
          </w:p>
        </w:tc>
        <w:tc>
          <w:tcPr>
            <w:tcW w:w="1559" w:type="dxa"/>
            <w:shd w:val="pct30" w:color="FFFF00" w:fill="auto"/>
          </w:tcPr>
          <w:p w14:paraId="52508B66" w14:textId="243F12FB" w:rsidR="00084C7B" w:rsidRPr="00ED603E" w:rsidRDefault="00084C7B" w:rsidP="00084C7B">
            <w:pPr>
              <w:pStyle w:val="CRCoverPage"/>
              <w:spacing w:after="0"/>
              <w:jc w:val="right"/>
              <w:rPr>
                <w:b/>
                <w:noProof/>
                <w:sz w:val="28"/>
              </w:rPr>
            </w:pPr>
            <w:r>
              <w:rPr>
                <w:b/>
                <w:noProof/>
                <w:sz w:val="28"/>
              </w:rPr>
              <w:t>24.010</w:t>
            </w:r>
          </w:p>
        </w:tc>
        <w:tc>
          <w:tcPr>
            <w:tcW w:w="709" w:type="dxa"/>
          </w:tcPr>
          <w:p w14:paraId="77009707" w14:textId="77777777" w:rsidR="00084C7B" w:rsidRDefault="00084C7B" w:rsidP="00084C7B">
            <w:pPr>
              <w:pStyle w:val="CRCoverPage"/>
              <w:spacing w:after="0"/>
              <w:jc w:val="center"/>
              <w:rPr>
                <w:noProof/>
              </w:rPr>
            </w:pPr>
            <w:r>
              <w:rPr>
                <w:b/>
                <w:noProof/>
                <w:sz w:val="28"/>
              </w:rPr>
              <w:t>CR</w:t>
            </w:r>
          </w:p>
        </w:tc>
        <w:tc>
          <w:tcPr>
            <w:tcW w:w="1276" w:type="dxa"/>
            <w:shd w:val="pct30" w:color="FFFF00" w:fill="auto"/>
          </w:tcPr>
          <w:p w14:paraId="6CAED29D" w14:textId="09639E54" w:rsidR="00084C7B" w:rsidRPr="00410371" w:rsidRDefault="00523D73" w:rsidP="00084C7B">
            <w:pPr>
              <w:pStyle w:val="CRCoverPage"/>
              <w:spacing w:after="0"/>
              <w:jc w:val="center"/>
              <w:rPr>
                <w:noProof/>
                <w:lang w:eastAsia="zh-CN"/>
              </w:rPr>
            </w:pPr>
            <w:r>
              <w:rPr>
                <w:rFonts w:hint="eastAsia"/>
                <w:b/>
                <w:noProof/>
                <w:sz w:val="28"/>
                <w:lang w:eastAsia="zh-CN"/>
              </w:rPr>
              <w:t>0011</w:t>
            </w:r>
          </w:p>
        </w:tc>
        <w:tc>
          <w:tcPr>
            <w:tcW w:w="709" w:type="dxa"/>
          </w:tcPr>
          <w:p w14:paraId="09D2C09B" w14:textId="29B4EF6D" w:rsidR="00084C7B" w:rsidRDefault="00084C7B" w:rsidP="00084C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C5C02" w:rsidR="00084C7B" w:rsidRPr="00410371" w:rsidRDefault="00523F6B" w:rsidP="00084C7B">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084C7B" w:rsidRDefault="00084C7B" w:rsidP="00084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5356B" w:rsidR="00084C7B" w:rsidRPr="00410371" w:rsidRDefault="00084C7B" w:rsidP="00084C7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084C7B" w:rsidRDefault="00084C7B" w:rsidP="00084C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705DD" w:rsidR="00F25D98" w:rsidRPr="006E2639" w:rsidRDefault="006E2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44C8D" w:rsidR="001E41F3" w:rsidRPr="00AC7AA4" w:rsidRDefault="003A2BCE">
            <w:pPr>
              <w:pStyle w:val="CRCoverPage"/>
              <w:spacing w:after="0"/>
              <w:ind w:left="100"/>
              <w:rPr>
                <w:noProof/>
              </w:rPr>
            </w:pPr>
            <w:r>
              <w:t>Changes to Supplementary service procedures for using Exten</w:t>
            </w:r>
            <w:r w:rsidR="00E85BCA">
              <w:t>d</w:t>
            </w:r>
            <w:r>
              <w:t>ed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DF3F8" w:rsidR="001E41F3" w:rsidRDefault="00A17C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4449E" w:rsidR="001E41F3" w:rsidRPr="00E05805" w:rsidRDefault="00E05805"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CA4A6" w:rsidR="001E41F3" w:rsidRPr="00AC7AA4" w:rsidRDefault="00CA09D5">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B90FF" w:rsidR="001E41F3" w:rsidRPr="00AC7AA4" w:rsidRDefault="00611622">
            <w:pPr>
              <w:pStyle w:val="CRCoverPage"/>
              <w:spacing w:after="0"/>
              <w:ind w:left="100"/>
              <w:rPr>
                <w:noProof/>
                <w:lang w:eastAsia="zh-CN"/>
              </w:rPr>
            </w:pPr>
            <w:r>
              <w:rPr>
                <w:noProof/>
              </w:rPr>
              <w:t>202</w:t>
            </w:r>
            <w:r w:rsidR="00EF335C">
              <w:rPr>
                <w:rFonts w:hint="eastAsia"/>
                <w:noProof/>
                <w:lang w:eastAsia="zh-CN"/>
              </w:rPr>
              <w:t>6</w:t>
            </w:r>
            <w:r>
              <w:rPr>
                <w:noProof/>
              </w:rPr>
              <w:t>-</w:t>
            </w:r>
            <w:r w:rsidR="00EF335C">
              <w:rPr>
                <w:rFonts w:hint="eastAsia"/>
                <w:noProof/>
                <w:lang w:eastAsia="zh-CN"/>
              </w:rPr>
              <w:t>01</w:t>
            </w:r>
            <w:r>
              <w:rPr>
                <w:noProof/>
              </w:rPr>
              <w:t>-</w:t>
            </w:r>
            <w:r w:rsidR="00EF335C">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399F7" w:rsidR="001E41F3" w:rsidRPr="00084C7B" w:rsidRDefault="00F3294E"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000000">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F4E3F" w14:textId="40AE6C95" w:rsidR="003A2BCE" w:rsidRDefault="003A2BCE" w:rsidP="003A2BCE">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427D9138" w14:textId="77777777" w:rsidR="00EE5D73" w:rsidRDefault="00EE5D73" w:rsidP="002B1AA9">
            <w:pPr>
              <w:pStyle w:val="CRCoverPage"/>
              <w:spacing w:after="0"/>
              <w:rPr>
                <w:noProof/>
              </w:rPr>
            </w:pPr>
          </w:p>
          <w:p w14:paraId="708AA7DE" w14:textId="6562ED74" w:rsidR="004D34E6" w:rsidRPr="004A5D5F" w:rsidRDefault="003A2BCE" w:rsidP="003A2BCE">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CE413" w:rsidR="001E41F3" w:rsidRPr="004A5D5F" w:rsidRDefault="00C572A7">
            <w:pPr>
              <w:pStyle w:val="CRCoverPage"/>
              <w:spacing w:after="0"/>
              <w:ind w:left="100"/>
              <w:rPr>
                <w:noProof/>
              </w:rPr>
            </w:pPr>
            <w:r>
              <w:rPr>
                <w:noProof/>
              </w:rPr>
              <w:t>Added new extended Facility IE for larger messages in the supplementary service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F0B6" w:rsidR="001E41F3" w:rsidRDefault="00C572A7">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1DACB" w:rsidR="004D34E6" w:rsidRPr="0046621A" w:rsidRDefault="00523F6B" w:rsidP="004D34E6">
            <w:pPr>
              <w:pStyle w:val="CRCoverPage"/>
              <w:spacing w:after="0"/>
              <w:ind w:left="100"/>
              <w:rPr>
                <w:noProof/>
              </w:rPr>
            </w:pPr>
            <w:r>
              <w:rPr>
                <w:rFonts w:hint="eastAsia"/>
                <w:noProof/>
                <w:lang w:eastAsia="zh-CN"/>
              </w:rPr>
              <w:t xml:space="preserve">1, </w:t>
            </w:r>
            <w:r w:rsidR="0046621A">
              <w:rPr>
                <w:noProof/>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323D9" w:rsidR="001E41F3" w:rsidRDefault="00F300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B21F9"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D19CFB" w:rsidR="00077FEA" w:rsidRDefault="00D34DFF">
            <w:pPr>
              <w:pStyle w:val="CRCoverPage"/>
              <w:spacing w:after="0"/>
              <w:ind w:left="99"/>
              <w:rPr>
                <w:noProof/>
              </w:rPr>
            </w:pPr>
            <w:r w:rsidRPr="002C36F0">
              <w:rPr>
                <w:rFonts w:hint="eastAsia"/>
                <w:noProof/>
                <w:lang w:eastAsia="zh-CN"/>
              </w:rPr>
              <w:t>T</w:t>
            </w:r>
            <w:r w:rsidRPr="002C36F0">
              <w:rPr>
                <w:noProof/>
                <w:lang w:eastAsia="zh-CN"/>
              </w:rPr>
              <w:t>S 24.571 CR 0104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73E2E3" w:rsidR="009B4F66" w:rsidRDefault="009B4F6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3"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A0B04B8" w14:textId="77777777" w:rsidR="00523F6B" w:rsidRPr="00523F6B" w:rsidRDefault="00523F6B" w:rsidP="00523F6B">
      <w:pPr>
        <w:keepNext/>
        <w:keepLines/>
        <w:spacing w:before="180"/>
        <w:ind w:left="1134" w:hanging="1134"/>
        <w:outlineLvl w:val="1"/>
        <w:rPr>
          <w:rFonts w:ascii="Arial" w:hAnsi="Arial"/>
          <w:sz w:val="32"/>
        </w:rPr>
      </w:pPr>
      <w:bookmarkStart w:id="4" w:name="_CR8_2_6_39"/>
      <w:bookmarkStart w:id="5" w:name="_Toc517467125"/>
      <w:bookmarkStart w:id="6" w:name="_Toc517467128"/>
      <w:bookmarkStart w:id="7" w:name="_Toc20232927"/>
      <w:bookmarkStart w:id="8" w:name="_Toc27747033"/>
      <w:bookmarkStart w:id="9" w:name="_Toc36213220"/>
      <w:bookmarkStart w:id="10" w:name="_Toc36657397"/>
      <w:bookmarkStart w:id="11" w:name="_Toc193380917"/>
      <w:bookmarkStart w:id="12" w:name="_Toc178425937"/>
      <w:bookmarkStart w:id="13" w:name="_Toc45287063"/>
      <w:bookmarkStart w:id="14" w:name="_Toc51948332"/>
      <w:bookmarkStart w:id="15" w:name="_Toc51949424"/>
      <w:bookmarkStart w:id="16" w:name="_Toc187745861"/>
      <w:bookmarkEnd w:id="3"/>
      <w:bookmarkEnd w:id="4"/>
      <w:r w:rsidRPr="00523F6B">
        <w:rPr>
          <w:rFonts w:ascii="Arial" w:hAnsi="Arial"/>
          <w:sz w:val="32"/>
        </w:rPr>
        <w:t>1.1</w:t>
      </w:r>
      <w:r w:rsidRPr="00523F6B">
        <w:rPr>
          <w:rFonts w:ascii="Arial" w:hAnsi="Arial"/>
          <w:sz w:val="32"/>
        </w:rPr>
        <w:tab/>
        <w:t>References</w:t>
      </w:r>
      <w:bookmarkEnd w:id="5"/>
    </w:p>
    <w:p w14:paraId="192CCD3B" w14:textId="77777777" w:rsidR="00523F6B" w:rsidRPr="00523F6B" w:rsidRDefault="00523F6B" w:rsidP="00523F6B">
      <w:r w:rsidRPr="00523F6B">
        <w:t>The following documents contain provisions which, through reference in this text, constitute provisions of the present document.</w:t>
      </w:r>
    </w:p>
    <w:p w14:paraId="66CA0C00" w14:textId="77777777" w:rsidR="00523F6B" w:rsidRPr="00523F6B" w:rsidRDefault="00523F6B" w:rsidP="00523F6B">
      <w:r w:rsidRPr="00523F6B">
        <w:t>-</w:t>
      </w:r>
      <w:r w:rsidRPr="00523F6B">
        <w:tab/>
        <w:t>References are either specific (identified by date of publication, edition number, version number, etc.) or non</w:t>
      </w:r>
      <w:r w:rsidRPr="00523F6B">
        <w:noBreakHyphen/>
        <w:t>specific.</w:t>
      </w:r>
    </w:p>
    <w:p w14:paraId="703B4559" w14:textId="77777777" w:rsidR="00523F6B" w:rsidRPr="00523F6B" w:rsidRDefault="00523F6B" w:rsidP="00523F6B">
      <w:r w:rsidRPr="00523F6B">
        <w:t>-</w:t>
      </w:r>
      <w:r w:rsidRPr="00523F6B">
        <w:tab/>
        <w:t>For a specific reference, subsequent revisions do not apply.</w:t>
      </w:r>
    </w:p>
    <w:p w14:paraId="2CE05002" w14:textId="77777777" w:rsidR="00523F6B" w:rsidRPr="00523F6B" w:rsidRDefault="00523F6B" w:rsidP="00523F6B">
      <w:r w:rsidRPr="00523F6B">
        <w:t>-</w:t>
      </w:r>
      <w:r w:rsidRPr="00523F6B">
        <w:tab/>
        <w:t xml:space="preserve">For a non-specific reference, the latest version applies.  In the case of a reference to a 3GPP document (including a GSM document), a non-specific reference implicitly refers to the latest version of that document </w:t>
      </w:r>
      <w:r w:rsidRPr="00523F6B">
        <w:rPr>
          <w:i/>
          <w:iCs/>
        </w:rPr>
        <w:t>in the same Release as the present document</w:t>
      </w:r>
      <w:r w:rsidRPr="00523F6B">
        <w:t>.</w:t>
      </w:r>
    </w:p>
    <w:p w14:paraId="346A2D20" w14:textId="77777777" w:rsidR="00523F6B" w:rsidRPr="00523F6B" w:rsidRDefault="00523F6B" w:rsidP="00523F6B">
      <w:r w:rsidRPr="00523F6B">
        <w:t>[1]</w:t>
      </w:r>
      <w:r w:rsidRPr="00523F6B">
        <w:tab/>
        <w:t>3GPP TS 21.905: "Abbreviations and acronyms".</w:t>
      </w:r>
    </w:p>
    <w:p w14:paraId="6851FAA4" w14:textId="77777777" w:rsidR="00523F6B" w:rsidRPr="00523F6B" w:rsidRDefault="00523F6B" w:rsidP="00523F6B">
      <w:r w:rsidRPr="00523F6B">
        <w:t>[2]</w:t>
      </w:r>
      <w:r w:rsidRPr="00523F6B">
        <w:tab/>
        <w:t>3GPP TS 22.004: "General on supplementary services".</w:t>
      </w:r>
    </w:p>
    <w:p w14:paraId="2C095380" w14:textId="77777777" w:rsidR="00523F6B" w:rsidRPr="00523F6B" w:rsidRDefault="00523F6B" w:rsidP="00523F6B">
      <w:r w:rsidRPr="00523F6B">
        <w:t>[3]</w:t>
      </w:r>
      <w:r w:rsidRPr="00523F6B">
        <w:tab/>
        <w:t xml:space="preserve">3GPP TS 22.081: "Line identification supplementary services </w:t>
      </w:r>
      <w:r w:rsidRPr="00523F6B">
        <w:noBreakHyphen/>
        <w:t xml:space="preserve"> Stage 1".</w:t>
      </w:r>
    </w:p>
    <w:p w14:paraId="7CD51AE1" w14:textId="77777777" w:rsidR="00523F6B" w:rsidRPr="00523F6B" w:rsidRDefault="00523F6B" w:rsidP="00523F6B">
      <w:r w:rsidRPr="00523F6B">
        <w:t>[4]</w:t>
      </w:r>
      <w:r w:rsidRPr="00523F6B">
        <w:tab/>
        <w:t xml:space="preserve">3GPP TS 22.082: "Call Forwarding (CF) supplementary services </w:t>
      </w:r>
      <w:r w:rsidRPr="00523F6B">
        <w:noBreakHyphen/>
        <w:t xml:space="preserve"> Stage 1".</w:t>
      </w:r>
    </w:p>
    <w:p w14:paraId="16753196" w14:textId="77777777" w:rsidR="00523F6B" w:rsidRPr="00523F6B" w:rsidRDefault="00523F6B" w:rsidP="00523F6B">
      <w:r w:rsidRPr="00523F6B">
        <w:t>[5]</w:t>
      </w:r>
      <w:r w:rsidRPr="00523F6B">
        <w:tab/>
        <w:t xml:space="preserve">3GPP TS 22.083: "Call Waiting (CW) and Call Hold (HOLD) supplementary services </w:t>
      </w:r>
      <w:r w:rsidRPr="00523F6B">
        <w:noBreakHyphen/>
        <w:t xml:space="preserve"> Stage 1".</w:t>
      </w:r>
    </w:p>
    <w:p w14:paraId="28FC071C" w14:textId="77777777" w:rsidR="00523F6B" w:rsidRPr="00523F6B" w:rsidRDefault="00523F6B" w:rsidP="00523F6B">
      <w:r w:rsidRPr="00523F6B">
        <w:t>[6]</w:t>
      </w:r>
      <w:r w:rsidRPr="00523F6B">
        <w:tab/>
        <w:t>3GPP TS 22.084: "</w:t>
      </w:r>
      <w:proofErr w:type="spellStart"/>
      <w:r w:rsidRPr="00523F6B">
        <w:t>MultiParty</w:t>
      </w:r>
      <w:proofErr w:type="spellEnd"/>
      <w:r w:rsidRPr="00523F6B">
        <w:t xml:space="preserve"> (MPTY) supplementary services </w:t>
      </w:r>
      <w:r w:rsidRPr="00523F6B">
        <w:noBreakHyphen/>
        <w:t xml:space="preserve"> Stage 1".</w:t>
      </w:r>
    </w:p>
    <w:p w14:paraId="67A978D0" w14:textId="77777777" w:rsidR="00523F6B" w:rsidRPr="00523F6B" w:rsidRDefault="00523F6B" w:rsidP="00523F6B">
      <w:r w:rsidRPr="00523F6B">
        <w:t>[7]</w:t>
      </w:r>
      <w:r w:rsidRPr="00523F6B">
        <w:tab/>
        <w:t xml:space="preserve">3GPP TS 22.085: "Closed User Group (CUG) supplementary services </w:t>
      </w:r>
      <w:r w:rsidRPr="00523F6B">
        <w:noBreakHyphen/>
        <w:t xml:space="preserve"> Stage 1".</w:t>
      </w:r>
    </w:p>
    <w:p w14:paraId="6B8CB3E1" w14:textId="77777777" w:rsidR="00523F6B" w:rsidRPr="00523F6B" w:rsidRDefault="00523F6B" w:rsidP="00523F6B">
      <w:r w:rsidRPr="00523F6B">
        <w:t>[8]</w:t>
      </w:r>
      <w:r w:rsidRPr="00523F6B">
        <w:tab/>
        <w:t>3GPP TS 22.086: "Advice of charge (</w:t>
      </w:r>
      <w:proofErr w:type="spellStart"/>
      <w:r w:rsidRPr="00523F6B">
        <w:t>AoC</w:t>
      </w:r>
      <w:proofErr w:type="spellEnd"/>
      <w:r w:rsidRPr="00523F6B">
        <w:t xml:space="preserve">) supplementary services </w:t>
      </w:r>
      <w:r w:rsidRPr="00523F6B">
        <w:noBreakHyphen/>
        <w:t xml:space="preserve"> Stage 1".</w:t>
      </w:r>
    </w:p>
    <w:p w14:paraId="0FDDA34C" w14:textId="77777777" w:rsidR="00523F6B" w:rsidRPr="00523F6B" w:rsidRDefault="00523F6B" w:rsidP="00523F6B">
      <w:r w:rsidRPr="00523F6B">
        <w:t>[9]</w:t>
      </w:r>
      <w:r w:rsidRPr="00523F6B">
        <w:tab/>
        <w:t xml:space="preserve">3GPP TS 22.088: "Call Barring (CB) supplementary services </w:t>
      </w:r>
      <w:r w:rsidRPr="00523F6B">
        <w:noBreakHyphen/>
        <w:t xml:space="preserve"> Stage 1".</w:t>
      </w:r>
    </w:p>
    <w:p w14:paraId="44CE4518" w14:textId="77777777" w:rsidR="00523F6B" w:rsidRPr="00523F6B" w:rsidRDefault="00523F6B" w:rsidP="00523F6B">
      <w:r w:rsidRPr="00523F6B">
        <w:t>[10]</w:t>
      </w:r>
      <w:r w:rsidRPr="00523F6B">
        <w:tab/>
        <w:t xml:space="preserve">3GPP TS 22.090: "Unstructured Supplementary Services Data (USSD) </w:t>
      </w:r>
      <w:r w:rsidRPr="00523F6B">
        <w:noBreakHyphen/>
        <w:t xml:space="preserve"> Stage 1".</w:t>
      </w:r>
    </w:p>
    <w:p w14:paraId="383D832F" w14:textId="77777777" w:rsidR="00523F6B" w:rsidRPr="00523F6B" w:rsidRDefault="00523F6B" w:rsidP="00523F6B">
      <w:r w:rsidRPr="00523F6B">
        <w:t>[11]</w:t>
      </w:r>
      <w:r w:rsidRPr="00523F6B">
        <w:tab/>
        <w:t xml:space="preserve">3GPP TS 22.091: "Explicit Call Transfer (ECT) supplementary service </w:t>
      </w:r>
      <w:r w:rsidRPr="00523F6B">
        <w:noBreakHyphen/>
        <w:t xml:space="preserve"> Stage 1".</w:t>
      </w:r>
    </w:p>
    <w:p w14:paraId="2ADE7745" w14:textId="77777777" w:rsidR="00523F6B" w:rsidRPr="00523F6B" w:rsidRDefault="00523F6B" w:rsidP="00523F6B">
      <w:r w:rsidRPr="00523F6B">
        <w:t>[12]</w:t>
      </w:r>
      <w:r w:rsidRPr="00523F6B">
        <w:tab/>
        <w:t>3GPP TS 23.011: "Technical realization of supplementary services".</w:t>
      </w:r>
    </w:p>
    <w:p w14:paraId="339259B3" w14:textId="77777777" w:rsidR="00523F6B" w:rsidRPr="00523F6B" w:rsidRDefault="00523F6B" w:rsidP="00523F6B">
      <w:r w:rsidRPr="00523F6B">
        <w:t>[13]</w:t>
      </w:r>
      <w:r w:rsidRPr="00523F6B">
        <w:tab/>
        <w:t xml:space="preserve">3GPP TS 23.081: "Line identification supplementary services </w:t>
      </w:r>
      <w:r w:rsidRPr="00523F6B">
        <w:noBreakHyphen/>
        <w:t xml:space="preserve"> Stage 2".</w:t>
      </w:r>
    </w:p>
    <w:p w14:paraId="1087F462" w14:textId="77777777" w:rsidR="00523F6B" w:rsidRPr="00523F6B" w:rsidRDefault="00523F6B" w:rsidP="00523F6B">
      <w:r w:rsidRPr="00523F6B">
        <w:t>[14]</w:t>
      </w:r>
      <w:r w:rsidRPr="00523F6B">
        <w:tab/>
        <w:t xml:space="preserve">3GPP TS 23.082: "Call Forwarding (CF) supplementary services </w:t>
      </w:r>
      <w:r w:rsidRPr="00523F6B">
        <w:noBreakHyphen/>
        <w:t xml:space="preserve"> Stage 2".</w:t>
      </w:r>
    </w:p>
    <w:p w14:paraId="4AB70A99" w14:textId="77777777" w:rsidR="00523F6B" w:rsidRPr="00523F6B" w:rsidRDefault="00523F6B" w:rsidP="00523F6B">
      <w:r w:rsidRPr="00523F6B">
        <w:t>[15]</w:t>
      </w:r>
      <w:r w:rsidRPr="00523F6B">
        <w:tab/>
        <w:t xml:space="preserve">3GPP TS 23.083: "Call Waiting (CW) and Call Hold (HOLD) supplementary services </w:t>
      </w:r>
      <w:r w:rsidRPr="00523F6B">
        <w:noBreakHyphen/>
        <w:t xml:space="preserve"> Stage 2".</w:t>
      </w:r>
    </w:p>
    <w:p w14:paraId="6B1E75DB" w14:textId="77777777" w:rsidR="00523F6B" w:rsidRPr="00523F6B" w:rsidRDefault="00523F6B" w:rsidP="00523F6B">
      <w:r w:rsidRPr="00523F6B">
        <w:t>[16]</w:t>
      </w:r>
      <w:r w:rsidRPr="00523F6B">
        <w:tab/>
        <w:t>3GPP TS 23.084: "</w:t>
      </w:r>
      <w:proofErr w:type="spellStart"/>
      <w:r w:rsidRPr="00523F6B">
        <w:t>MultiParty</w:t>
      </w:r>
      <w:proofErr w:type="spellEnd"/>
      <w:r w:rsidRPr="00523F6B">
        <w:t xml:space="preserve"> (MPTY) supplementary services </w:t>
      </w:r>
      <w:r w:rsidRPr="00523F6B">
        <w:noBreakHyphen/>
        <w:t xml:space="preserve"> Stage 2".</w:t>
      </w:r>
    </w:p>
    <w:p w14:paraId="0A9C5071" w14:textId="77777777" w:rsidR="00523F6B" w:rsidRPr="00523F6B" w:rsidRDefault="00523F6B" w:rsidP="00523F6B">
      <w:r w:rsidRPr="00523F6B">
        <w:t>[17]</w:t>
      </w:r>
      <w:r w:rsidRPr="00523F6B">
        <w:tab/>
        <w:t xml:space="preserve">3GPP TS 23.085: "Closed User Group (CUG) supplementary services </w:t>
      </w:r>
      <w:r w:rsidRPr="00523F6B">
        <w:noBreakHyphen/>
        <w:t xml:space="preserve"> Stage 2".</w:t>
      </w:r>
    </w:p>
    <w:p w14:paraId="29C6B886" w14:textId="77777777" w:rsidR="00523F6B" w:rsidRPr="00523F6B" w:rsidRDefault="00523F6B" w:rsidP="00523F6B">
      <w:r w:rsidRPr="00523F6B">
        <w:t>[18]</w:t>
      </w:r>
      <w:r w:rsidRPr="00523F6B">
        <w:tab/>
        <w:t>3GPP TS 23.086: "Advice of Charge (</w:t>
      </w:r>
      <w:proofErr w:type="spellStart"/>
      <w:r w:rsidRPr="00523F6B">
        <w:t>AoC</w:t>
      </w:r>
      <w:proofErr w:type="spellEnd"/>
      <w:r w:rsidRPr="00523F6B">
        <w:t xml:space="preserve">) supplementary services </w:t>
      </w:r>
      <w:r w:rsidRPr="00523F6B">
        <w:noBreakHyphen/>
        <w:t xml:space="preserve"> Stage 2".</w:t>
      </w:r>
    </w:p>
    <w:p w14:paraId="47A1AC5E" w14:textId="77777777" w:rsidR="00523F6B" w:rsidRPr="00523F6B" w:rsidRDefault="00523F6B" w:rsidP="00523F6B">
      <w:r w:rsidRPr="00523F6B">
        <w:t>[19]</w:t>
      </w:r>
      <w:r w:rsidRPr="00523F6B">
        <w:tab/>
        <w:t xml:space="preserve">3GPP TS 23.088: "Call Barring (CB) supplementary services </w:t>
      </w:r>
      <w:r w:rsidRPr="00523F6B">
        <w:noBreakHyphen/>
        <w:t xml:space="preserve"> Stage 2".</w:t>
      </w:r>
    </w:p>
    <w:p w14:paraId="205E7B20" w14:textId="77777777" w:rsidR="00523F6B" w:rsidRPr="00523F6B" w:rsidRDefault="00523F6B" w:rsidP="00523F6B">
      <w:r w:rsidRPr="00523F6B">
        <w:t>[20]</w:t>
      </w:r>
      <w:r w:rsidRPr="00523F6B">
        <w:tab/>
        <w:t xml:space="preserve">3GPP TS 23.090: "Unstructured supplementary services operation </w:t>
      </w:r>
      <w:r w:rsidRPr="00523F6B">
        <w:noBreakHyphen/>
        <w:t xml:space="preserve"> Stage 2".</w:t>
      </w:r>
    </w:p>
    <w:p w14:paraId="63A64075" w14:textId="77777777" w:rsidR="00523F6B" w:rsidRPr="00523F6B" w:rsidRDefault="00523F6B" w:rsidP="00523F6B">
      <w:r w:rsidRPr="00523F6B">
        <w:t>[21]</w:t>
      </w:r>
      <w:r w:rsidRPr="00523F6B">
        <w:tab/>
        <w:t xml:space="preserve">3GPP TS 23.091: "Explicit Call Transfer (ECT) supplementary service </w:t>
      </w:r>
      <w:r w:rsidRPr="00523F6B">
        <w:noBreakHyphen/>
        <w:t xml:space="preserve"> Stage 2".</w:t>
      </w:r>
    </w:p>
    <w:p w14:paraId="7C03AD6E" w14:textId="77777777" w:rsidR="00523F6B" w:rsidRPr="00523F6B" w:rsidRDefault="00523F6B" w:rsidP="00523F6B">
      <w:r w:rsidRPr="00523F6B">
        <w:t>[22]</w:t>
      </w:r>
      <w:r w:rsidRPr="00523F6B">
        <w:tab/>
        <w:t>3GPP TS 24.002: "GSM Public Land Mobile Network (PLMN) access reference configuration".</w:t>
      </w:r>
    </w:p>
    <w:p w14:paraId="34214880" w14:textId="77777777" w:rsidR="00523F6B" w:rsidRPr="00523F6B" w:rsidRDefault="00523F6B" w:rsidP="00523F6B">
      <w:r w:rsidRPr="00523F6B">
        <w:t>[23]</w:t>
      </w:r>
      <w:r w:rsidRPr="00523F6B">
        <w:tab/>
        <w:t xml:space="preserve">3GPP TS 24.003: "Mobile Station </w:t>
      </w:r>
      <w:r w:rsidRPr="00523F6B">
        <w:noBreakHyphen/>
        <w:t xml:space="preserve"> Base Stations system (MS </w:t>
      </w:r>
      <w:r w:rsidRPr="00523F6B">
        <w:noBreakHyphen/>
        <w:t xml:space="preserve"> BSS) interface; Channel structures and access capabilities".</w:t>
      </w:r>
    </w:p>
    <w:p w14:paraId="7BE733EF" w14:textId="77777777" w:rsidR="00523F6B" w:rsidRPr="00523F6B" w:rsidRDefault="00523F6B" w:rsidP="00523F6B">
      <w:r w:rsidRPr="00523F6B">
        <w:t>[24]</w:t>
      </w:r>
      <w:r w:rsidRPr="00523F6B">
        <w:tab/>
        <w:t>3GPP TS 24.004: "Layer 1; General requirements".</w:t>
      </w:r>
    </w:p>
    <w:p w14:paraId="6FC04511" w14:textId="77777777" w:rsidR="00523F6B" w:rsidRPr="00523F6B" w:rsidRDefault="00523F6B" w:rsidP="00523F6B">
      <w:r w:rsidRPr="00523F6B">
        <w:lastRenderedPageBreak/>
        <w:t>[25]</w:t>
      </w:r>
      <w:r w:rsidRPr="00523F6B">
        <w:tab/>
        <w:t>3GPP TS 44.005: "Data Link (DL) layer; General aspects".</w:t>
      </w:r>
    </w:p>
    <w:p w14:paraId="3E269716" w14:textId="77777777" w:rsidR="00523F6B" w:rsidRPr="00523F6B" w:rsidRDefault="00523F6B" w:rsidP="00523F6B">
      <w:r w:rsidRPr="00523F6B">
        <w:t>[26]</w:t>
      </w:r>
      <w:r w:rsidRPr="00523F6B">
        <w:tab/>
        <w:t xml:space="preserve">3GPP TS 44.006: "Mobile Station </w:t>
      </w:r>
      <w:r w:rsidRPr="00523F6B">
        <w:noBreakHyphen/>
        <w:t xml:space="preserve"> Base Station System (MS </w:t>
      </w:r>
      <w:r w:rsidRPr="00523F6B">
        <w:noBreakHyphen/>
        <w:t xml:space="preserve"> BSS) interface; Data Link (DL) layer specification".</w:t>
      </w:r>
    </w:p>
    <w:p w14:paraId="697EEED9" w14:textId="77777777" w:rsidR="00523F6B" w:rsidRPr="00523F6B" w:rsidRDefault="00523F6B" w:rsidP="00523F6B">
      <w:r w:rsidRPr="00523F6B">
        <w:t xml:space="preserve"> [27]</w:t>
      </w:r>
      <w:r w:rsidRPr="00523F6B">
        <w:tab/>
        <w:t>3GPP TS 24.080: "Mobile radio interface layer 3 supplementary services specification; Formats and coding".</w:t>
      </w:r>
    </w:p>
    <w:p w14:paraId="459DDC17" w14:textId="77777777" w:rsidR="00523F6B" w:rsidRPr="00523F6B" w:rsidRDefault="00523F6B" w:rsidP="00523F6B">
      <w:r w:rsidRPr="00523F6B">
        <w:t>[28]</w:t>
      </w:r>
      <w:r w:rsidRPr="00523F6B">
        <w:tab/>
        <w:t xml:space="preserve">3GPP TS 24.081: "Line identification supplementary services </w:t>
      </w:r>
      <w:r w:rsidRPr="00523F6B">
        <w:noBreakHyphen/>
        <w:t xml:space="preserve"> Stage 3".</w:t>
      </w:r>
    </w:p>
    <w:p w14:paraId="54112F5A" w14:textId="77777777" w:rsidR="00523F6B" w:rsidRPr="00523F6B" w:rsidRDefault="00523F6B" w:rsidP="00523F6B">
      <w:r w:rsidRPr="00523F6B">
        <w:t>[29]</w:t>
      </w:r>
      <w:r w:rsidRPr="00523F6B">
        <w:tab/>
        <w:t xml:space="preserve">3GPP TS 24.082: "Call Forwarding (CF) supplementary services </w:t>
      </w:r>
      <w:r w:rsidRPr="00523F6B">
        <w:noBreakHyphen/>
        <w:t xml:space="preserve"> Stage 3".</w:t>
      </w:r>
    </w:p>
    <w:p w14:paraId="32527719" w14:textId="77777777" w:rsidR="00523F6B" w:rsidRPr="00523F6B" w:rsidRDefault="00523F6B" w:rsidP="00523F6B">
      <w:r w:rsidRPr="00523F6B">
        <w:t>[30]</w:t>
      </w:r>
      <w:r w:rsidRPr="00523F6B">
        <w:tab/>
        <w:t xml:space="preserve">3GPP TS 24.083: "Call Waiting (CW) and Call Hold (HOLD) supplementary services </w:t>
      </w:r>
      <w:r w:rsidRPr="00523F6B">
        <w:noBreakHyphen/>
        <w:t xml:space="preserve"> Stage 3".</w:t>
      </w:r>
    </w:p>
    <w:p w14:paraId="20AFC709" w14:textId="77777777" w:rsidR="00523F6B" w:rsidRPr="00523F6B" w:rsidRDefault="00523F6B" w:rsidP="00523F6B">
      <w:r w:rsidRPr="00523F6B">
        <w:t>[31]</w:t>
      </w:r>
      <w:r w:rsidRPr="00523F6B">
        <w:tab/>
        <w:t>3GPP TS 24.084: "</w:t>
      </w:r>
      <w:proofErr w:type="spellStart"/>
      <w:r w:rsidRPr="00523F6B">
        <w:t>MultiParty</w:t>
      </w:r>
      <w:proofErr w:type="spellEnd"/>
      <w:r w:rsidRPr="00523F6B">
        <w:t xml:space="preserve"> (MPTY) supplementary services </w:t>
      </w:r>
      <w:r w:rsidRPr="00523F6B">
        <w:noBreakHyphen/>
        <w:t xml:space="preserve"> Stage 3".</w:t>
      </w:r>
    </w:p>
    <w:p w14:paraId="12736CA7" w14:textId="77777777" w:rsidR="00523F6B" w:rsidRPr="00523F6B" w:rsidRDefault="00523F6B" w:rsidP="00523F6B">
      <w:r w:rsidRPr="00523F6B">
        <w:t>[32]</w:t>
      </w:r>
      <w:r w:rsidRPr="00523F6B">
        <w:tab/>
        <w:t xml:space="preserve">3GPP TS 24.085: "Closed User Group (CUG) supplementary services </w:t>
      </w:r>
      <w:r w:rsidRPr="00523F6B">
        <w:noBreakHyphen/>
        <w:t xml:space="preserve"> Stage 3".</w:t>
      </w:r>
    </w:p>
    <w:p w14:paraId="711C07F9" w14:textId="77777777" w:rsidR="00523F6B" w:rsidRPr="00523F6B" w:rsidRDefault="00523F6B" w:rsidP="00523F6B">
      <w:r w:rsidRPr="00523F6B">
        <w:t>[33]</w:t>
      </w:r>
      <w:r w:rsidRPr="00523F6B">
        <w:tab/>
        <w:t>3GPP TS 24.086: "Advice of Charge (</w:t>
      </w:r>
      <w:proofErr w:type="spellStart"/>
      <w:r w:rsidRPr="00523F6B">
        <w:t>AoC</w:t>
      </w:r>
      <w:proofErr w:type="spellEnd"/>
      <w:r w:rsidRPr="00523F6B">
        <w:t xml:space="preserve">) supplementary services </w:t>
      </w:r>
      <w:r w:rsidRPr="00523F6B">
        <w:noBreakHyphen/>
        <w:t xml:space="preserve"> Stage 3".</w:t>
      </w:r>
    </w:p>
    <w:p w14:paraId="5B6ADC55" w14:textId="77777777" w:rsidR="00523F6B" w:rsidRPr="00523F6B" w:rsidRDefault="00523F6B" w:rsidP="00523F6B">
      <w:r w:rsidRPr="00523F6B">
        <w:t>[34]</w:t>
      </w:r>
      <w:r w:rsidRPr="00523F6B">
        <w:tab/>
        <w:t xml:space="preserve">3GPP TS 24.088: "Call Barring (CB) supplementary services </w:t>
      </w:r>
      <w:r w:rsidRPr="00523F6B">
        <w:noBreakHyphen/>
        <w:t xml:space="preserve"> Stage 3".</w:t>
      </w:r>
    </w:p>
    <w:p w14:paraId="2D9392E7" w14:textId="77777777" w:rsidR="00523F6B" w:rsidRPr="00523F6B" w:rsidRDefault="00523F6B" w:rsidP="00523F6B">
      <w:r w:rsidRPr="00523F6B">
        <w:t>[35]</w:t>
      </w:r>
      <w:r w:rsidRPr="00523F6B">
        <w:tab/>
        <w:t xml:space="preserve">3GPP TS 24.090: "Unstructured supplementary services operation </w:t>
      </w:r>
      <w:r w:rsidRPr="00523F6B">
        <w:noBreakHyphen/>
        <w:t xml:space="preserve"> Stage 3".</w:t>
      </w:r>
    </w:p>
    <w:p w14:paraId="11778296" w14:textId="77777777" w:rsidR="00523F6B" w:rsidRPr="00523F6B" w:rsidRDefault="00523F6B" w:rsidP="00523F6B">
      <w:r w:rsidRPr="00523F6B">
        <w:t>[36]</w:t>
      </w:r>
      <w:r w:rsidRPr="00523F6B">
        <w:tab/>
        <w:t xml:space="preserve">3GPP TS 24.091: "Explicit Call Transfer (ECT) supplementary service </w:t>
      </w:r>
      <w:r w:rsidRPr="00523F6B">
        <w:noBreakHyphen/>
        <w:t xml:space="preserve"> Stage 3".</w:t>
      </w:r>
    </w:p>
    <w:p w14:paraId="30D95FBA" w14:textId="77777777" w:rsidR="00523F6B" w:rsidRPr="00523F6B" w:rsidRDefault="00523F6B" w:rsidP="00523F6B">
      <w:r w:rsidRPr="00523F6B">
        <w:t>[37]</w:t>
      </w:r>
      <w:r w:rsidRPr="00523F6B">
        <w:tab/>
        <w:t>3GPP TS 45.001: "Physical layer on the radio path; General description".</w:t>
      </w:r>
    </w:p>
    <w:p w14:paraId="1E3A34FE" w14:textId="77777777" w:rsidR="00523F6B" w:rsidRPr="00523F6B" w:rsidRDefault="00523F6B" w:rsidP="00523F6B">
      <w:r w:rsidRPr="00523F6B">
        <w:t>[38]</w:t>
      </w:r>
      <w:r w:rsidRPr="00523F6B">
        <w:tab/>
        <w:t>3GPP TS 45.002: "Multiplexing and multiple access on the radio path".</w:t>
      </w:r>
    </w:p>
    <w:p w14:paraId="3A0FC69F" w14:textId="77777777" w:rsidR="00523F6B" w:rsidRPr="00523F6B" w:rsidRDefault="00523F6B" w:rsidP="00523F6B">
      <w:r w:rsidRPr="00523F6B">
        <w:t>[39]</w:t>
      </w:r>
      <w:r w:rsidRPr="00523F6B">
        <w:tab/>
        <w:t>3GPP TS 45.003: "Channel coding".</w:t>
      </w:r>
    </w:p>
    <w:p w14:paraId="0A438D25" w14:textId="77777777" w:rsidR="00523F6B" w:rsidRPr="00523F6B" w:rsidRDefault="00523F6B" w:rsidP="00523F6B">
      <w:r w:rsidRPr="00523F6B">
        <w:t>[40]</w:t>
      </w:r>
      <w:r w:rsidRPr="00523F6B">
        <w:tab/>
        <w:t>3GPP TS 45.004: "Modulation".</w:t>
      </w:r>
    </w:p>
    <w:p w14:paraId="5C8A6D93" w14:textId="77777777" w:rsidR="00523F6B" w:rsidRPr="00523F6B" w:rsidRDefault="00523F6B" w:rsidP="00523F6B">
      <w:r w:rsidRPr="00523F6B">
        <w:t>[41]</w:t>
      </w:r>
      <w:r w:rsidRPr="00523F6B">
        <w:tab/>
        <w:t>3GPP TS 45.005: "Radio transmission and reception".</w:t>
      </w:r>
    </w:p>
    <w:p w14:paraId="459A95E4" w14:textId="77777777" w:rsidR="00523F6B" w:rsidRPr="00523F6B" w:rsidRDefault="00523F6B" w:rsidP="00523F6B">
      <w:r w:rsidRPr="00523F6B">
        <w:t>[42]</w:t>
      </w:r>
      <w:r w:rsidRPr="00523F6B">
        <w:tab/>
        <w:t>3GPP TS 45.008: "Radio subsystem link control".</w:t>
      </w:r>
    </w:p>
    <w:p w14:paraId="56751E79" w14:textId="77777777" w:rsidR="00523F6B" w:rsidRPr="00523F6B" w:rsidRDefault="00523F6B" w:rsidP="00523F6B">
      <w:r w:rsidRPr="00523F6B">
        <w:t>[43]</w:t>
      </w:r>
      <w:r w:rsidRPr="00523F6B">
        <w:tab/>
        <w:t>3GPP TS 45.010: "Radio subsystem synchronization".</w:t>
      </w:r>
    </w:p>
    <w:p w14:paraId="661EEF35" w14:textId="77777777" w:rsidR="00523F6B" w:rsidRPr="00523F6B" w:rsidRDefault="00523F6B" w:rsidP="00523F6B">
      <w:r w:rsidRPr="00523F6B">
        <w:t>[44]</w:t>
      </w:r>
      <w:r w:rsidRPr="00523F6B">
        <w:tab/>
        <w:t>GSM 05.90: "Digital cellular telecommunications system; GSM Electro Magnetic Compatibility (EMC) considerations".</w:t>
      </w:r>
    </w:p>
    <w:p w14:paraId="4BCBA9A2" w14:textId="77777777" w:rsidR="00523F6B" w:rsidRPr="00523F6B" w:rsidRDefault="00523F6B" w:rsidP="00523F6B">
      <w:r w:rsidRPr="00523F6B">
        <w:t>[45]</w:t>
      </w:r>
      <w:r w:rsidRPr="00523F6B">
        <w:tab/>
        <w:t>3GPP TS 29.002: "Mobile Application Part (MAP) specification".</w:t>
      </w:r>
    </w:p>
    <w:p w14:paraId="5F377C79" w14:textId="77777777" w:rsidR="00523F6B" w:rsidRPr="00523F6B" w:rsidRDefault="00523F6B" w:rsidP="00523F6B">
      <w:r w:rsidRPr="00523F6B">
        <w:t>[46]</w:t>
      </w:r>
      <w:r w:rsidRPr="00523F6B">
        <w:tab/>
        <w:t>3GPP TS 29.011: "Signalling interworking for supplementary services".</w:t>
      </w:r>
    </w:p>
    <w:p w14:paraId="6EAF18E1" w14:textId="77777777" w:rsidR="00523F6B" w:rsidRPr="00523F6B" w:rsidRDefault="00523F6B" w:rsidP="00523F6B">
      <w:r w:rsidRPr="00523F6B">
        <w:t>[47]</w:t>
      </w:r>
      <w:r w:rsidRPr="00523F6B">
        <w:tab/>
        <w:t>CCITT Recommendation Q.774 (White Book): "Specifications of Signalling System No.7; Transaction capabilities procedures".</w:t>
      </w:r>
    </w:p>
    <w:p w14:paraId="4E5A514B" w14:textId="77777777" w:rsidR="00523F6B" w:rsidRPr="00523F6B" w:rsidRDefault="00523F6B" w:rsidP="00523F6B">
      <w:r w:rsidRPr="00523F6B">
        <w:t>[48]</w:t>
      </w:r>
      <w:r w:rsidRPr="00523F6B">
        <w:tab/>
        <w:t>3GPP TS 24.008: "Core network protocols; Stage 3".</w:t>
      </w:r>
    </w:p>
    <w:p w14:paraId="79ED9743" w14:textId="77777777" w:rsidR="00523F6B" w:rsidRPr="00523F6B" w:rsidRDefault="00523F6B" w:rsidP="00523F6B">
      <w:r w:rsidRPr="00523F6B">
        <w:t>[49]</w:t>
      </w:r>
      <w:r w:rsidRPr="00523F6B">
        <w:tab/>
        <w:t>3GPP TS 24.007: "Mobile radio interface signalling layer 3; General aspects".</w:t>
      </w:r>
    </w:p>
    <w:p w14:paraId="207F5F46" w14:textId="481B67BC" w:rsidR="00523F6B" w:rsidRPr="00523F6B" w:rsidRDefault="00523F6B" w:rsidP="00523F6B">
      <w:pPr>
        <w:rPr>
          <w:ins w:id="17" w:author="Huawei-r1" w:date="2026-02-12T12:06:00Z"/>
        </w:rPr>
      </w:pPr>
      <w:ins w:id="18" w:author="Huawei-r1" w:date="2026-02-12T12:06:00Z">
        <w:r w:rsidRPr="00523F6B">
          <w:rPr>
            <w:lang w:val="fr-FR"/>
          </w:rPr>
          <w:t>[</w:t>
        </w:r>
        <w:r w:rsidRPr="00523F6B">
          <w:rPr>
            <w:rFonts w:hint="eastAsia"/>
            <w:highlight w:val="yellow"/>
            <w:lang w:val="fr-FR" w:eastAsia="zh-CN"/>
          </w:rPr>
          <w:t>xx</w:t>
        </w:r>
        <w:r w:rsidRPr="00523F6B">
          <w:rPr>
            <w:lang w:val="fr-FR"/>
          </w:rPr>
          <w:t>]</w:t>
        </w:r>
        <w:r w:rsidRPr="00523F6B">
          <w:rPr>
            <w:lang w:val="fr-FR"/>
          </w:rPr>
          <w:tab/>
          <w:t>3GPP TS 24.571: "Control plane Location Services (LCS) procedures; Stage 3".</w:t>
        </w:r>
      </w:ins>
    </w:p>
    <w:p w14:paraId="7D07601D" w14:textId="77777777" w:rsidR="00523F6B" w:rsidRPr="00523F6B" w:rsidRDefault="00523F6B" w:rsidP="00523F6B"/>
    <w:p w14:paraId="1EFF3DE9" w14:textId="77777777" w:rsidR="00523F6B" w:rsidRPr="006B5418" w:rsidRDefault="00523F6B" w:rsidP="00523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EEECB05" w14:textId="77777777" w:rsidR="00CB20FF" w:rsidRDefault="00CB20FF" w:rsidP="00CB20FF">
      <w:pPr>
        <w:pStyle w:val="2"/>
      </w:pPr>
      <w:r>
        <w:t>2.1</w:t>
      </w:r>
      <w:r>
        <w:tab/>
        <w:t>Overview of the generic protocol and its scope</w:t>
      </w:r>
      <w:bookmarkEnd w:id="6"/>
    </w:p>
    <w:p w14:paraId="69EF63BE" w14:textId="77777777" w:rsidR="00CB20FF" w:rsidRDefault="00CB20FF" w:rsidP="00CB20FF">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w:t>
      </w:r>
      <w:proofErr w:type="gramStart"/>
      <w:r>
        <w:t>interface</w:t>
      </w:r>
      <w:proofErr w:type="gramEnd"/>
      <w:r>
        <w:t>.</w:t>
      </w:r>
    </w:p>
    <w:p w14:paraId="1FD26391" w14:textId="426E7A05" w:rsidR="00CB20FF" w:rsidRDefault="00CB20FF" w:rsidP="00CB20FF">
      <w:r>
        <w:lastRenderedPageBreak/>
        <w:t xml:space="preserve">The Functional protocol is based on the use of the </w:t>
      </w:r>
      <w:ins w:id="19" w:author="Sunchao (eric)" w:date="2025-08-14T19:38:00Z">
        <w:r>
          <w:t xml:space="preserve">(Extended) </w:t>
        </w:r>
      </w:ins>
      <w:r>
        <w:t>Facility information element and the FACILITY message as well as other specific functional messages specified in 3GPP TS 24.080 [27].</w:t>
      </w:r>
      <w:ins w:id="20" w:author="Huawei-r1" w:date="2026-02-12T12:02:00Z">
        <w:r w:rsidR="00523F6B" w:rsidRPr="00523F6B">
          <w:rPr>
            <w:rFonts w:ascii="Aptos" w:hAnsi="Aptos" w:cs="宋体"/>
            <w:sz w:val="24"/>
            <w:szCs w:val="24"/>
            <w:lang w:val="en-US" w:eastAsia="zh-CN"/>
            <w14:ligatures w14:val="standardContextual"/>
          </w:rPr>
          <w:t xml:space="preserve"> </w:t>
        </w:r>
        <w:r w:rsidR="00523F6B" w:rsidRPr="00523F6B">
          <w:rPr>
            <w:lang w:val="en-US"/>
          </w:rPr>
          <w:t>For messages used in 5GS LCS procedures, when the MS and network support the "</w:t>
        </w:r>
        <w:proofErr w:type="spellStart"/>
        <w:r w:rsidR="00523F6B" w:rsidRPr="00523F6B">
          <w:rPr>
            <w:lang w:val="en-US"/>
          </w:rPr>
          <w:t>ExtendedFacility</w:t>
        </w:r>
        <w:proofErr w:type="spellEnd"/>
        <w:r w:rsidR="00523F6B" w:rsidRPr="00523F6B">
          <w:rPr>
            <w:lang w:val="en-US"/>
          </w:rPr>
          <w:t xml:space="preserve"> IE for</w:t>
        </w:r>
      </w:ins>
      <w:ins w:id="21" w:author="Huawei-r1" w:date="2026-02-12T12:06:00Z">
        <w:r w:rsidR="00523F6B">
          <w:rPr>
            <w:rFonts w:hint="eastAsia"/>
            <w:lang w:val="en-US" w:eastAsia="zh-CN"/>
          </w:rPr>
          <w:t xml:space="preserve"> 5G</w:t>
        </w:r>
      </w:ins>
      <w:ins w:id="22" w:author="Huawei-r1" w:date="2026-02-12T12:02:00Z">
        <w:r w:rsidR="00523F6B" w:rsidRPr="00523F6B">
          <w:rPr>
            <w:lang w:val="en-US"/>
          </w:rPr>
          <w:t xml:space="preserve"> LCS" (as specified in 3GPP TS 24.571 [</w:t>
        </w:r>
        <w:r w:rsidR="00523F6B" w:rsidRPr="00523F6B">
          <w:rPr>
            <w:highlight w:val="yellow"/>
            <w:lang w:val="en-US"/>
          </w:rPr>
          <w:t>xx</w:t>
        </w:r>
        <w:r w:rsidR="00523F6B" w:rsidRPr="00523F6B">
          <w:rPr>
            <w:lang w:val="en-US"/>
          </w:rPr>
          <w:t xml:space="preserve">]) and the length of the component cannot be fitted into the Facility IE, the </w:t>
        </w:r>
        <w:proofErr w:type="spellStart"/>
        <w:r w:rsidR="00523F6B" w:rsidRPr="00523F6B">
          <w:rPr>
            <w:lang w:val="en-US"/>
          </w:rPr>
          <w:t>ExtendedFacility</w:t>
        </w:r>
        <w:proofErr w:type="spellEnd"/>
        <w:r w:rsidR="00523F6B" w:rsidRPr="00523F6B">
          <w:rPr>
            <w:lang w:val="en-US"/>
          </w:rPr>
          <w:t xml:space="preserve"> IE is used to carry the component in such messages. In this case, the requirements in this specification applied to the Facility IE are applied to the </w:t>
        </w:r>
        <w:proofErr w:type="spellStart"/>
        <w:r w:rsidR="00523F6B" w:rsidRPr="00523F6B">
          <w:rPr>
            <w:lang w:val="en-US"/>
          </w:rPr>
          <w:t>ExtendedFacility</w:t>
        </w:r>
        <w:proofErr w:type="spellEnd"/>
        <w:r w:rsidR="00523F6B" w:rsidRPr="00523F6B">
          <w:rPr>
            <w:lang w:val="en-US"/>
          </w:rPr>
          <w:t xml:space="preserve"> IE.</w:t>
        </w:r>
      </w:ins>
    </w:p>
    <w:p w14:paraId="65426899" w14:textId="77777777" w:rsidR="00CB20FF" w:rsidRDefault="00CB20FF" w:rsidP="00CB20FF">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7"/>
    <w:bookmarkEnd w:id="8"/>
    <w:bookmarkEnd w:id="9"/>
    <w:bookmarkEnd w:id="10"/>
    <w:bookmarkEnd w:id="11"/>
    <w:bookmarkEnd w:id="12"/>
    <w:bookmarkEnd w:id="13"/>
    <w:bookmarkEnd w:id="14"/>
    <w:bookmarkEnd w:id="15"/>
    <w:bookmarkEnd w:id="16"/>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5CEA2" w14:textId="77777777" w:rsidR="00A67480" w:rsidRDefault="00A67480">
      <w:r>
        <w:separator/>
      </w:r>
    </w:p>
  </w:endnote>
  <w:endnote w:type="continuationSeparator" w:id="0">
    <w:p w14:paraId="43EE09E4" w14:textId="77777777" w:rsidR="00A67480" w:rsidRDefault="00A6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CF2A" w14:textId="77777777" w:rsidR="00A67480" w:rsidRDefault="00A67480">
      <w:r>
        <w:separator/>
      </w:r>
    </w:p>
  </w:footnote>
  <w:footnote w:type="continuationSeparator" w:id="0">
    <w:p w14:paraId="079E7A29" w14:textId="77777777" w:rsidR="00A67480" w:rsidRDefault="00A67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BA"/>
    <w:rsid w:val="000413EF"/>
    <w:rsid w:val="00070E09"/>
    <w:rsid w:val="00077FEA"/>
    <w:rsid w:val="00084C7B"/>
    <w:rsid w:val="00090847"/>
    <w:rsid w:val="000A6394"/>
    <w:rsid w:val="000B5FD9"/>
    <w:rsid w:val="000B7FED"/>
    <w:rsid w:val="000C038A"/>
    <w:rsid w:val="000C6598"/>
    <w:rsid w:val="000D44B3"/>
    <w:rsid w:val="00145D43"/>
    <w:rsid w:val="00147188"/>
    <w:rsid w:val="00152255"/>
    <w:rsid w:val="00157409"/>
    <w:rsid w:val="00192C46"/>
    <w:rsid w:val="001A08B3"/>
    <w:rsid w:val="001A7B60"/>
    <w:rsid w:val="001B52F0"/>
    <w:rsid w:val="001B7A65"/>
    <w:rsid w:val="001C2F36"/>
    <w:rsid w:val="001E41F3"/>
    <w:rsid w:val="002218F8"/>
    <w:rsid w:val="00241FE3"/>
    <w:rsid w:val="00246FEA"/>
    <w:rsid w:val="0026004D"/>
    <w:rsid w:val="002640DD"/>
    <w:rsid w:val="00272B21"/>
    <w:rsid w:val="00275D12"/>
    <w:rsid w:val="00284FEB"/>
    <w:rsid w:val="00285BB6"/>
    <w:rsid w:val="002860C4"/>
    <w:rsid w:val="002B1AA9"/>
    <w:rsid w:val="002B5741"/>
    <w:rsid w:val="002E472E"/>
    <w:rsid w:val="00305409"/>
    <w:rsid w:val="00346A26"/>
    <w:rsid w:val="003609EF"/>
    <w:rsid w:val="0036231A"/>
    <w:rsid w:val="00374DD4"/>
    <w:rsid w:val="003A2BCE"/>
    <w:rsid w:val="003B088F"/>
    <w:rsid w:val="003E1A36"/>
    <w:rsid w:val="00410371"/>
    <w:rsid w:val="00420552"/>
    <w:rsid w:val="004242F1"/>
    <w:rsid w:val="00443BAF"/>
    <w:rsid w:val="0046621A"/>
    <w:rsid w:val="00494A50"/>
    <w:rsid w:val="004A5D5F"/>
    <w:rsid w:val="004B75B7"/>
    <w:rsid w:val="004D34E6"/>
    <w:rsid w:val="004E301D"/>
    <w:rsid w:val="005141D9"/>
    <w:rsid w:val="0051580D"/>
    <w:rsid w:val="00523D73"/>
    <w:rsid w:val="00523F6B"/>
    <w:rsid w:val="00547111"/>
    <w:rsid w:val="005916D7"/>
    <w:rsid w:val="00592D74"/>
    <w:rsid w:val="005B210E"/>
    <w:rsid w:val="005D7863"/>
    <w:rsid w:val="005E2C44"/>
    <w:rsid w:val="005E40B3"/>
    <w:rsid w:val="00611622"/>
    <w:rsid w:val="00621188"/>
    <w:rsid w:val="006257ED"/>
    <w:rsid w:val="00653DE4"/>
    <w:rsid w:val="00665C47"/>
    <w:rsid w:val="00695808"/>
    <w:rsid w:val="006B46FB"/>
    <w:rsid w:val="006E21FB"/>
    <w:rsid w:val="006E2639"/>
    <w:rsid w:val="00722EAB"/>
    <w:rsid w:val="007411B9"/>
    <w:rsid w:val="00745393"/>
    <w:rsid w:val="00763CB6"/>
    <w:rsid w:val="00792342"/>
    <w:rsid w:val="007977A8"/>
    <w:rsid w:val="007B512A"/>
    <w:rsid w:val="007C2097"/>
    <w:rsid w:val="007C2C27"/>
    <w:rsid w:val="007D6A07"/>
    <w:rsid w:val="007F7259"/>
    <w:rsid w:val="008040A8"/>
    <w:rsid w:val="008101D4"/>
    <w:rsid w:val="008279FA"/>
    <w:rsid w:val="00827AAA"/>
    <w:rsid w:val="008626E7"/>
    <w:rsid w:val="00870EE7"/>
    <w:rsid w:val="00875F40"/>
    <w:rsid w:val="00881829"/>
    <w:rsid w:val="00885E58"/>
    <w:rsid w:val="008863B9"/>
    <w:rsid w:val="008A45A6"/>
    <w:rsid w:val="008D3CCC"/>
    <w:rsid w:val="008F3789"/>
    <w:rsid w:val="008F686C"/>
    <w:rsid w:val="009049A4"/>
    <w:rsid w:val="009148DE"/>
    <w:rsid w:val="00941E30"/>
    <w:rsid w:val="009531B0"/>
    <w:rsid w:val="00954424"/>
    <w:rsid w:val="009741B3"/>
    <w:rsid w:val="009754DA"/>
    <w:rsid w:val="009777D9"/>
    <w:rsid w:val="00985DB4"/>
    <w:rsid w:val="00991B88"/>
    <w:rsid w:val="009A5753"/>
    <w:rsid w:val="009A579D"/>
    <w:rsid w:val="009B1A59"/>
    <w:rsid w:val="009B4F66"/>
    <w:rsid w:val="009E3297"/>
    <w:rsid w:val="009F734F"/>
    <w:rsid w:val="00A17C1A"/>
    <w:rsid w:val="00A246B6"/>
    <w:rsid w:val="00A47E70"/>
    <w:rsid w:val="00A50CF0"/>
    <w:rsid w:val="00A54CC2"/>
    <w:rsid w:val="00A67480"/>
    <w:rsid w:val="00A7671C"/>
    <w:rsid w:val="00AA2CBC"/>
    <w:rsid w:val="00AC0806"/>
    <w:rsid w:val="00AC5820"/>
    <w:rsid w:val="00AC7AA4"/>
    <w:rsid w:val="00AD1CD8"/>
    <w:rsid w:val="00B079C7"/>
    <w:rsid w:val="00B240A0"/>
    <w:rsid w:val="00B250EF"/>
    <w:rsid w:val="00B258BB"/>
    <w:rsid w:val="00B65B75"/>
    <w:rsid w:val="00B67B97"/>
    <w:rsid w:val="00B841AD"/>
    <w:rsid w:val="00B867E2"/>
    <w:rsid w:val="00B968C8"/>
    <w:rsid w:val="00BA3EC5"/>
    <w:rsid w:val="00BA51D9"/>
    <w:rsid w:val="00BB5DFC"/>
    <w:rsid w:val="00BB73F5"/>
    <w:rsid w:val="00BC18A4"/>
    <w:rsid w:val="00BD279D"/>
    <w:rsid w:val="00BD6BB8"/>
    <w:rsid w:val="00C17AE8"/>
    <w:rsid w:val="00C572A7"/>
    <w:rsid w:val="00C66BA2"/>
    <w:rsid w:val="00C870F6"/>
    <w:rsid w:val="00C95973"/>
    <w:rsid w:val="00C95985"/>
    <w:rsid w:val="00CA09D5"/>
    <w:rsid w:val="00CB20FF"/>
    <w:rsid w:val="00CC5026"/>
    <w:rsid w:val="00CC68D0"/>
    <w:rsid w:val="00CF3B42"/>
    <w:rsid w:val="00D03F9A"/>
    <w:rsid w:val="00D06D51"/>
    <w:rsid w:val="00D24991"/>
    <w:rsid w:val="00D34DFF"/>
    <w:rsid w:val="00D476B9"/>
    <w:rsid w:val="00D50255"/>
    <w:rsid w:val="00D66520"/>
    <w:rsid w:val="00D84AE9"/>
    <w:rsid w:val="00D870DC"/>
    <w:rsid w:val="00D9113F"/>
    <w:rsid w:val="00D9124E"/>
    <w:rsid w:val="00D96BD4"/>
    <w:rsid w:val="00DB5C2D"/>
    <w:rsid w:val="00DE34CF"/>
    <w:rsid w:val="00E05805"/>
    <w:rsid w:val="00E104EF"/>
    <w:rsid w:val="00E13F3D"/>
    <w:rsid w:val="00E27B3E"/>
    <w:rsid w:val="00E34898"/>
    <w:rsid w:val="00E8184E"/>
    <w:rsid w:val="00E85BCA"/>
    <w:rsid w:val="00E959B0"/>
    <w:rsid w:val="00EB09B7"/>
    <w:rsid w:val="00ED603E"/>
    <w:rsid w:val="00EE5D73"/>
    <w:rsid w:val="00EE7D7C"/>
    <w:rsid w:val="00EF335C"/>
    <w:rsid w:val="00F22D51"/>
    <w:rsid w:val="00F247DD"/>
    <w:rsid w:val="00F25D98"/>
    <w:rsid w:val="00F30010"/>
    <w:rsid w:val="00F300FB"/>
    <w:rsid w:val="00F3294E"/>
    <w:rsid w:val="00F920EC"/>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CRCoverPageZchn">
    <w:name w:val="CR Cover Page Zchn"/>
    <w:link w:val="CRCoverPage"/>
    <w:qFormat/>
    <w:rsid w:val="00611622"/>
    <w:rPr>
      <w:rFonts w:ascii="Arial" w:hAnsi="Arial"/>
      <w:lang w:val="en-GB" w:eastAsia="en-US"/>
    </w:rPr>
  </w:style>
  <w:style w:type="paragraph" w:styleId="af1">
    <w:name w:val="Revision"/>
    <w:hidden/>
    <w:uiPriority w:val="99"/>
    <w:semiHidden/>
    <w:rsid w:val="00523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313993517">
      <w:bodyDiv w:val="1"/>
      <w:marLeft w:val="0"/>
      <w:marRight w:val="0"/>
      <w:marTop w:val="0"/>
      <w:marBottom w:val="0"/>
      <w:divBdr>
        <w:top w:val="none" w:sz="0" w:space="0" w:color="auto"/>
        <w:left w:val="none" w:sz="0" w:space="0" w:color="auto"/>
        <w:bottom w:val="none" w:sz="0" w:space="0" w:color="auto"/>
        <w:right w:val="none" w:sz="0" w:space="0" w:color="auto"/>
      </w:divBdr>
    </w:div>
    <w:div w:id="695082422">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44925526">
      <w:bodyDiv w:val="1"/>
      <w:marLeft w:val="0"/>
      <w:marRight w:val="0"/>
      <w:marTop w:val="0"/>
      <w:marBottom w:val="0"/>
      <w:divBdr>
        <w:top w:val="none" w:sz="0" w:space="0" w:color="auto"/>
        <w:left w:val="none" w:sz="0" w:space="0" w:color="auto"/>
        <w:bottom w:val="none" w:sz="0" w:space="0" w:color="auto"/>
        <w:right w:val="none" w:sz="0" w:space="0" w:color="auto"/>
      </w:divBdr>
    </w:div>
    <w:div w:id="1120681819">
      <w:bodyDiv w:val="1"/>
      <w:marLeft w:val="0"/>
      <w:marRight w:val="0"/>
      <w:marTop w:val="0"/>
      <w:marBottom w:val="0"/>
      <w:divBdr>
        <w:top w:val="none" w:sz="0" w:space="0" w:color="auto"/>
        <w:left w:val="none" w:sz="0" w:space="0" w:color="auto"/>
        <w:bottom w:val="none" w:sz="0" w:space="0" w:color="auto"/>
        <w:right w:val="none" w:sz="0" w:space="0" w:color="auto"/>
      </w:divBdr>
    </w:div>
    <w:div w:id="1262027945">
      <w:bodyDiv w:val="1"/>
      <w:marLeft w:val="0"/>
      <w:marRight w:val="0"/>
      <w:marTop w:val="0"/>
      <w:marBottom w:val="0"/>
      <w:divBdr>
        <w:top w:val="none" w:sz="0" w:space="0" w:color="auto"/>
        <w:left w:val="none" w:sz="0" w:space="0" w:color="auto"/>
        <w:bottom w:val="none" w:sz="0" w:space="0" w:color="auto"/>
        <w:right w:val="none" w:sz="0" w:space="0" w:color="auto"/>
      </w:divBdr>
    </w:div>
    <w:div w:id="1379934876">
      <w:bodyDiv w:val="1"/>
      <w:marLeft w:val="0"/>
      <w:marRight w:val="0"/>
      <w:marTop w:val="0"/>
      <w:marBottom w:val="0"/>
      <w:divBdr>
        <w:top w:val="none" w:sz="0" w:space="0" w:color="auto"/>
        <w:left w:val="none" w:sz="0" w:space="0" w:color="auto"/>
        <w:bottom w:val="none" w:sz="0" w:space="0" w:color="auto"/>
        <w:right w:val="none" w:sz="0" w:space="0" w:color="auto"/>
      </w:divBdr>
    </w:div>
    <w:div w:id="1490294272">
      <w:bodyDiv w:val="1"/>
      <w:marLeft w:val="0"/>
      <w:marRight w:val="0"/>
      <w:marTop w:val="0"/>
      <w:marBottom w:val="0"/>
      <w:divBdr>
        <w:top w:val="none" w:sz="0" w:space="0" w:color="auto"/>
        <w:left w:val="none" w:sz="0" w:space="0" w:color="auto"/>
        <w:bottom w:val="none" w:sz="0" w:space="0" w:color="auto"/>
        <w:right w:val="none" w:sz="0" w:space="0" w:color="auto"/>
      </w:divBdr>
    </w:div>
    <w:div w:id="1610701668">
      <w:bodyDiv w:val="1"/>
      <w:marLeft w:val="0"/>
      <w:marRight w:val="0"/>
      <w:marTop w:val="0"/>
      <w:marBottom w:val="0"/>
      <w:divBdr>
        <w:top w:val="none" w:sz="0" w:space="0" w:color="auto"/>
        <w:left w:val="none" w:sz="0" w:space="0" w:color="auto"/>
        <w:bottom w:val="none" w:sz="0" w:space="0" w:color="auto"/>
        <w:right w:val="none" w:sz="0" w:space="0" w:color="auto"/>
      </w:divBdr>
    </w:div>
    <w:div w:id="1638531966">
      <w:bodyDiv w:val="1"/>
      <w:marLeft w:val="0"/>
      <w:marRight w:val="0"/>
      <w:marTop w:val="0"/>
      <w:marBottom w:val="0"/>
      <w:divBdr>
        <w:top w:val="none" w:sz="0" w:space="0" w:color="auto"/>
        <w:left w:val="none" w:sz="0" w:space="0" w:color="auto"/>
        <w:bottom w:val="none" w:sz="0" w:space="0" w:color="auto"/>
        <w:right w:val="none" w:sz="0" w:space="0" w:color="auto"/>
      </w:divBdr>
    </w:div>
    <w:div w:id="1819229230">
      <w:bodyDiv w:val="1"/>
      <w:marLeft w:val="0"/>
      <w:marRight w:val="0"/>
      <w:marTop w:val="0"/>
      <w:marBottom w:val="0"/>
      <w:divBdr>
        <w:top w:val="none" w:sz="0" w:space="0" w:color="auto"/>
        <w:left w:val="none" w:sz="0" w:space="0" w:color="auto"/>
        <w:bottom w:val="none" w:sz="0" w:space="0" w:color="auto"/>
        <w:right w:val="none" w:sz="0" w:space="0" w:color="auto"/>
      </w:divBdr>
    </w:div>
    <w:div w:id="192664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4D40D-9263-490D-AF2D-B8B5C78C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2026-02-12T04:01:00Z</dcterms:created>
  <dcterms:modified xsi:type="dcterms:W3CDTF">2026-02-12T04:32:00Z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